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1801A" w14:textId="0C75BADB" w:rsidR="006E082E" w:rsidRDefault="00A419DB"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205157</w:t>
      </w:r>
    </w:p>
    <w:p w14:paraId="4FBC510B" w14:textId="353064C7" w:rsidR="006E1237" w:rsidRDefault="006E082E" w:rsidP="006E082E">
      <w:pPr>
        <w:ind w:left="2127" w:hanging="2127"/>
        <w:rPr>
          <w:rFonts w:ascii="Arial" w:hAnsi="Arial"/>
          <w:b/>
          <w:sz w:val="24"/>
        </w:rPr>
      </w:pPr>
      <w:r>
        <w:rPr>
          <w:rFonts w:ascii="Arial" w:hAnsi="Arial"/>
          <w:b/>
          <w:sz w:val="24"/>
        </w:rPr>
        <w:t xml:space="preserve">E-Meeting, </w:t>
      </w:r>
      <w:r w:rsidR="00A419DB">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27022A47" w14:textId="77777777">
        <w:tc>
          <w:tcPr>
            <w:tcW w:w="9641" w:type="dxa"/>
            <w:gridSpan w:val="9"/>
            <w:tcBorders>
              <w:top w:val="single" w:sz="4" w:space="0" w:color="auto"/>
              <w:left w:val="single" w:sz="4" w:space="0" w:color="auto"/>
              <w:right w:val="single" w:sz="4" w:space="0" w:color="auto"/>
            </w:tcBorders>
          </w:tcPr>
          <w:bookmarkEnd w:id="0"/>
          <w:p w14:paraId="067DE68C" w14:textId="03555E83" w:rsidR="00A452B4" w:rsidRDefault="00474D42" w:rsidP="00A419DB">
            <w:pPr>
              <w:pStyle w:val="CRCoverPage"/>
              <w:spacing w:after="0"/>
              <w:jc w:val="right"/>
              <w:rPr>
                <w:i/>
                <w:noProof/>
              </w:rPr>
            </w:pPr>
            <w:r>
              <w:rPr>
                <w:i/>
                <w:noProof/>
                <w:sz w:val="14"/>
              </w:rPr>
              <w:t>CR-Form-v12.</w:t>
            </w:r>
            <w:r w:rsidR="00A419DB">
              <w:rPr>
                <w:i/>
                <w:noProof/>
                <w:sz w:val="14"/>
              </w:rPr>
              <w:t>1</w:t>
            </w:r>
          </w:p>
        </w:tc>
      </w:tr>
      <w:tr w:rsidR="00A452B4" w14:paraId="7F01BABE" w14:textId="77777777">
        <w:tc>
          <w:tcPr>
            <w:tcW w:w="9641" w:type="dxa"/>
            <w:gridSpan w:val="9"/>
            <w:tcBorders>
              <w:left w:val="single" w:sz="4" w:space="0" w:color="auto"/>
              <w:right w:val="single" w:sz="4" w:space="0" w:color="auto"/>
            </w:tcBorders>
          </w:tcPr>
          <w:p w14:paraId="191CC016" w14:textId="77777777" w:rsidR="00A452B4" w:rsidRDefault="00474D42">
            <w:pPr>
              <w:pStyle w:val="CRCoverPage"/>
              <w:spacing w:after="0"/>
              <w:jc w:val="center"/>
              <w:rPr>
                <w:noProof/>
              </w:rPr>
            </w:pPr>
            <w:r>
              <w:rPr>
                <w:b/>
                <w:noProof/>
                <w:sz w:val="32"/>
              </w:rPr>
              <w:t>CHANGE REQUEST</w:t>
            </w:r>
          </w:p>
        </w:tc>
      </w:tr>
      <w:tr w:rsidR="00A452B4" w14:paraId="67C36B0E" w14:textId="77777777">
        <w:tc>
          <w:tcPr>
            <w:tcW w:w="9641" w:type="dxa"/>
            <w:gridSpan w:val="9"/>
            <w:tcBorders>
              <w:left w:val="single" w:sz="4" w:space="0" w:color="auto"/>
              <w:right w:val="single" w:sz="4" w:space="0" w:color="auto"/>
            </w:tcBorders>
          </w:tcPr>
          <w:p w14:paraId="0066186B" w14:textId="77777777" w:rsidR="00A452B4" w:rsidRDefault="00A452B4">
            <w:pPr>
              <w:pStyle w:val="CRCoverPage"/>
              <w:spacing w:after="0"/>
              <w:rPr>
                <w:noProof/>
                <w:sz w:val="8"/>
                <w:szCs w:val="8"/>
              </w:rPr>
            </w:pPr>
          </w:p>
        </w:tc>
      </w:tr>
      <w:tr w:rsidR="00A452B4" w14:paraId="6FE3BAC2" w14:textId="77777777">
        <w:tc>
          <w:tcPr>
            <w:tcW w:w="142" w:type="dxa"/>
            <w:tcBorders>
              <w:left w:val="single" w:sz="4" w:space="0" w:color="auto"/>
            </w:tcBorders>
          </w:tcPr>
          <w:p w14:paraId="4EEEDC0B" w14:textId="77777777" w:rsidR="00A452B4" w:rsidRDefault="00A452B4">
            <w:pPr>
              <w:pStyle w:val="CRCoverPage"/>
              <w:spacing w:after="0"/>
              <w:jc w:val="right"/>
              <w:rPr>
                <w:noProof/>
              </w:rPr>
            </w:pPr>
          </w:p>
        </w:tc>
        <w:tc>
          <w:tcPr>
            <w:tcW w:w="1559" w:type="dxa"/>
            <w:shd w:val="pct30" w:color="FFFF00" w:fill="auto"/>
          </w:tcPr>
          <w:p w14:paraId="3C7C5FB3" w14:textId="77777777" w:rsidR="00A452B4" w:rsidRDefault="0065175F" w:rsidP="00C51F73">
            <w:pPr>
              <w:pStyle w:val="CRCoverPage"/>
              <w:spacing w:after="0"/>
              <w:jc w:val="right"/>
              <w:rPr>
                <w:b/>
                <w:noProof/>
                <w:sz w:val="28"/>
              </w:rPr>
            </w:pPr>
            <w:r>
              <w:rPr>
                <w:b/>
                <w:noProof/>
                <w:sz w:val="28"/>
              </w:rPr>
              <w:t>29.</w:t>
            </w:r>
            <w:r w:rsidR="00A25BC3">
              <w:rPr>
                <w:b/>
                <w:noProof/>
                <w:sz w:val="28"/>
              </w:rPr>
              <w:t>5</w:t>
            </w:r>
            <w:r w:rsidR="00C51F73">
              <w:rPr>
                <w:b/>
                <w:noProof/>
                <w:sz w:val="28"/>
              </w:rPr>
              <w:t>25</w:t>
            </w:r>
          </w:p>
        </w:tc>
        <w:tc>
          <w:tcPr>
            <w:tcW w:w="709" w:type="dxa"/>
          </w:tcPr>
          <w:p w14:paraId="0A70175E"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93D339D" w14:textId="080A1C5A" w:rsidR="00A452B4" w:rsidRDefault="00A419DB">
            <w:pPr>
              <w:pStyle w:val="CRCoverPage"/>
              <w:spacing w:after="0"/>
              <w:rPr>
                <w:noProof/>
                <w:lang w:eastAsia="zh-CN"/>
              </w:rPr>
            </w:pPr>
            <w:r>
              <w:rPr>
                <w:rFonts w:hint="eastAsia"/>
                <w:noProof/>
                <w:lang w:eastAsia="zh-CN"/>
              </w:rPr>
              <w:t>0</w:t>
            </w:r>
            <w:r>
              <w:rPr>
                <w:noProof/>
                <w:lang w:eastAsia="zh-CN"/>
              </w:rPr>
              <w:t>120</w:t>
            </w:r>
          </w:p>
        </w:tc>
        <w:tc>
          <w:tcPr>
            <w:tcW w:w="709" w:type="dxa"/>
          </w:tcPr>
          <w:p w14:paraId="0BF1C5EF"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4328A1" w14:textId="77777777" w:rsidR="00A452B4" w:rsidRDefault="001C0719">
            <w:pPr>
              <w:pStyle w:val="CRCoverPage"/>
              <w:spacing w:after="0"/>
              <w:jc w:val="center"/>
              <w:rPr>
                <w:b/>
                <w:noProof/>
              </w:rPr>
            </w:pPr>
            <w:r>
              <w:rPr>
                <w:b/>
                <w:noProof/>
                <w:sz w:val="28"/>
              </w:rPr>
              <w:t>-</w:t>
            </w:r>
          </w:p>
        </w:tc>
        <w:tc>
          <w:tcPr>
            <w:tcW w:w="2410" w:type="dxa"/>
          </w:tcPr>
          <w:p w14:paraId="0C7A9B48"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6A3D71F" w14:textId="77777777"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14:paraId="6680A26A" w14:textId="77777777" w:rsidR="00A452B4" w:rsidRDefault="00A452B4">
            <w:pPr>
              <w:pStyle w:val="CRCoverPage"/>
              <w:spacing w:after="0"/>
              <w:rPr>
                <w:noProof/>
              </w:rPr>
            </w:pPr>
          </w:p>
        </w:tc>
      </w:tr>
      <w:tr w:rsidR="00A452B4" w14:paraId="7899549D" w14:textId="77777777">
        <w:tc>
          <w:tcPr>
            <w:tcW w:w="9641" w:type="dxa"/>
            <w:gridSpan w:val="9"/>
            <w:tcBorders>
              <w:left w:val="single" w:sz="4" w:space="0" w:color="auto"/>
              <w:right w:val="single" w:sz="4" w:space="0" w:color="auto"/>
            </w:tcBorders>
          </w:tcPr>
          <w:p w14:paraId="0E80A728" w14:textId="77777777" w:rsidR="00A452B4" w:rsidRDefault="00A452B4">
            <w:pPr>
              <w:pStyle w:val="CRCoverPage"/>
              <w:spacing w:after="0"/>
              <w:rPr>
                <w:noProof/>
              </w:rPr>
            </w:pPr>
          </w:p>
        </w:tc>
      </w:tr>
      <w:tr w:rsidR="00A452B4" w14:paraId="6F98B9D6" w14:textId="77777777">
        <w:tc>
          <w:tcPr>
            <w:tcW w:w="9641" w:type="dxa"/>
            <w:gridSpan w:val="9"/>
            <w:tcBorders>
              <w:top w:val="single" w:sz="4" w:space="0" w:color="auto"/>
            </w:tcBorders>
          </w:tcPr>
          <w:p w14:paraId="2D4FF5E2"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1163A5F0" w14:textId="77777777">
        <w:tc>
          <w:tcPr>
            <w:tcW w:w="9641" w:type="dxa"/>
            <w:gridSpan w:val="9"/>
          </w:tcPr>
          <w:p w14:paraId="511E45AC" w14:textId="77777777" w:rsidR="00A452B4" w:rsidRDefault="00A452B4">
            <w:pPr>
              <w:pStyle w:val="CRCoverPage"/>
              <w:spacing w:after="0"/>
              <w:rPr>
                <w:noProof/>
                <w:sz w:val="8"/>
                <w:szCs w:val="8"/>
              </w:rPr>
            </w:pPr>
          </w:p>
        </w:tc>
      </w:tr>
    </w:tbl>
    <w:p w14:paraId="36E1A27C"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56658F03" w14:textId="77777777">
        <w:tc>
          <w:tcPr>
            <w:tcW w:w="2835" w:type="dxa"/>
          </w:tcPr>
          <w:p w14:paraId="09232EAA"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25C1EB67"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09860" w14:textId="77777777" w:rsidR="00A452B4" w:rsidRDefault="00A452B4">
            <w:pPr>
              <w:pStyle w:val="CRCoverPage"/>
              <w:spacing w:after="0"/>
              <w:jc w:val="center"/>
              <w:rPr>
                <w:b/>
                <w:caps/>
                <w:noProof/>
              </w:rPr>
            </w:pPr>
          </w:p>
        </w:tc>
        <w:tc>
          <w:tcPr>
            <w:tcW w:w="709" w:type="dxa"/>
            <w:tcBorders>
              <w:left w:val="single" w:sz="4" w:space="0" w:color="auto"/>
            </w:tcBorders>
          </w:tcPr>
          <w:p w14:paraId="49925911"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FB1E0" w14:textId="77777777" w:rsidR="00A452B4" w:rsidRDefault="00A452B4">
            <w:pPr>
              <w:pStyle w:val="CRCoverPage"/>
              <w:spacing w:after="0"/>
              <w:jc w:val="center"/>
              <w:rPr>
                <w:b/>
                <w:caps/>
                <w:noProof/>
              </w:rPr>
            </w:pPr>
          </w:p>
        </w:tc>
        <w:tc>
          <w:tcPr>
            <w:tcW w:w="2126" w:type="dxa"/>
          </w:tcPr>
          <w:p w14:paraId="6E07A9E6"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DE05B" w14:textId="77777777" w:rsidR="00A452B4" w:rsidRDefault="00A452B4">
            <w:pPr>
              <w:pStyle w:val="CRCoverPage"/>
              <w:spacing w:after="0"/>
              <w:jc w:val="center"/>
              <w:rPr>
                <w:b/>
                <w:caps/>
                <w:noProof/>
              </w:rPr>
            </w:pPr>
          </w:p>
        </w:tc>
        <w:tc>
          <w:tcPr>
            <w:tcW w:w="1418" w:type="dxa"/>
            <w:tcBorders>
              <w:left w:val="nil"/>
            </w:tcBorders>
          </w:tcPr>
          <w:p w14:paraId="2A64CA04"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6D5D0" w14:textId="77777777" w:rsidR="00A452B4" w:rsidRDefault="00474D42">
            <w:pPr>
              <w:pStyle w:val="CRCoverPage"/>
              <w:spacing w:after="0"/>
              <w:rPr>
                <w:b/>
                <w:bCs/>
                <w:caps/>
                <w:noProof/>
              </w:rPr>
            </w:pPr>
            <w:r>
              <w:rPr>
                <w:b/>
                <w:bCs/>
                <w:caps/>
                <w:noProof/>
              </w:rPr>
              <w:t>X</w:t>
            </w:r>
          </w:p>
        </w:tc>
      </w:tr>
    </w:tbl>
    <w:p w14:paraId="112C491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2E5EB66" w14:textId="77777777">
        <w:tc>
          <w:tcPr>
            <w:tcW w:w="9640" w:type="dxa"/>
            <w:gridSpan w:val="11"/>
          </w:tcPr>
          <w:p w14:paraId="6AFC0F5A" w14:textId="77777777" w:rsidR="00A452B4" w:rsidRDefault="00A452B4">
            <w:pPr>
              <w:pStyle w:val="CRCoverPage"/>
              <w:spacing w:after="0"/>
              <w:rPr>
                <w:noProof/>
                <w:sz w:val="8"/>
                <w:szCs w:val="8"/>
              </w:rPr>
            </w:pPr>
          </w:p>
        </w:tc>
      </w:tr>
      <w:tr w:rsidR="00A452B4" w14:paraId="130C38D2" w14:textId="77777777">
        <w:tc>
          <w:tcPr>
            <w:tcW w:w="1843" w:type="dxa"/>
            <w:tcBorders>
              <w:top w:val="single" w:sz="4" w:space="0" w:color="auto"/>
              <w:left w:val="single" w:sz="4" w:space="0" w:color="auto"/>
            </w:tcBorders>
          </w:tcPr>
          <w:p w14:paraId="2984A410"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96C4E4" w14:textId="77777777" w:rsidR="00A452B4" w:rsidRDefault="00513BE9" w:rsidP="00513BE9">
            <w:pPr>
              <w:pStyle w:val="CRCoverPage"/>
              <w:spacing w:after="0"/>
              <w:ind w:left="100"/>
              <w:rPr>
                <w:noProof/>
                <w:lang w:eastAsia="zh-CN"/>
              </w:rPr>
            </w:pPr>
            <w:r>
              <w:rPr>
                <w:noProof/>
                <w:lang w:eastAsia="zh-CN"/>
              </w:rPr>
              <w:t xml:space="preserve">Correction to </w:t>
            </w:r>
            <w:r w:rsidR="00ED367F">
              <w:rPr>
                <w:noProof/>
                <w:lang w:eastAsia="zh-CN"/>
              </w:rPr>
              <w:t>the BDT policy</w:t>
            </w:r>
            <w:r>
              <w:rPr>
                <w:noProof/>
                <w:lang w:eastAsia="zh-CN"/>
              </w:rPr>
              <w:t xml:space="preserve"> re-negotiation</w:t>
            </w:r>
          </w:p>
        </w:tc>
      </w:tr>
      <w:tr w:rsidR="00A452B4" w14:paraId="01398F5A" w14:textId="77777777">
        <w:tc>
          <w:tcPr>
            <w:tcW w:w="1843" w:type="dxa"/>
            <w:tcBorders>
              <w:left w:val="single" w:sz="4" w:space="0" w:color="auto"/>
            </w:tcBorders>
          </w:tcPr>
          <w:p w14:paraId="56EC898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B651DEB" w14:textId="77777777" w:rsidR="00A452B4" w:rsidRDefault="00A452B4">
            <w:pPr>
              <w:pStyle w:val="CRCoverPage"/>
              <w:spacing w:after="0"/>
              <w:rPr>
                <w:noProof/>
                <w:sz w:val="8"/>
                <w:szCs w:val="8"/>
              </w:rPr>
            </w:pPr>
          </w:p>
        </w:tc>
      </w:tr>
      <w:tr w:rsidR="00A452B4" w14:paraId="21100CC2" w14:textId="77777777">
        <w:tc>
          <w:tcPr>
            <w:tcW w:w="1843" w:type="dxa"/>
            <w:tcBorders>
              <w:left w:val="single" w:sz="4" w:space="0" w:color="auto"/>
            </w:tcBorders>
          </w:tcPr>
          <w:p w14:paraId="183D0E0B"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08520" w14:textId="77777777" w:rsidR="00A452B4" w:rsidRDefault="006236ED">
            <w:pPr>
              <w:pStyle w:val="CRCoverPage"/>
              <w:spacing w:after="0"/>
              <w:ind w:left="100"/>
              <w:rPr>
                <w:noProof/>
              </w:rPr>
            </w:pPr>
            <w:r>
              <w:rPr>
                <w:noProof/>
              </w:rPr>
              <w:t>Huawei</w:t>
            </w:r>
          </w:p>
        </w:tc>
      </w:tr>
      <w:tr w:rsidR="00A452B4" w14:paraId="66B7D73B" w14:textId="77777777">
        <w:tc>
          <w:tcPr>
            <w:tcW w:w="1843" w:type="dxa"/>
            <w:tcBorders>
              <w:left w:val="single" w:sz="4" w:space="0" w:color="auto"/>
            </w:tcBorders>
          </w:tcPr>
          <w:p w14:paraId="7FC62E89"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44995" w14:textId="77777777" w:rsidR="00A452B4" w:rsidRDefault="00474D42">
            <w:pPr>
              <w:pStyle w:val="CRCoverPage"/>
              <w:spacing w:after="0"/>
              <w:ind w:left="100"/>
              <w:rPr>
                <w:noProof/>
              </w:rPr>
            </w:pPr>
            <w:r>
              <w:rPr>
                <w:noProof/>
              </w:rPr>
              <w:t>CT3</w:t>
            </w:r>
          </w:p>
        </w:tc>
      </w:tr>
      <w:tr w:rsidR="00A452B4" w14:paraId="288B867A" w14:textId="77777777">
        <w:tc>
          <w:tcPr>
            <w:tcW w:w="1843" w:type="dxa"/>
            <w:tcBorders>
              <w:left w:val="single" w:sz="4" w:space="0" w:color="auto"/>
            </w:tcBorders>
          </w:tcPr>
          <w:p w14:paraId="35C8E73F"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775C3C8B" w14:textId="77777777" w:rsidR="00A452B4" w:rsidRDefault="00A452B4">
            <w:pPr>
              <w:pStyle w:val="CRCoverPage"/>
              <w:spacing w:after="0"/>
              <w:rPr>
                <w:noProof/>
                <w:sz w:val="8"/>
                <w:szCs w:val="8"/>
              </w:rPr>
            </w:pPr>
          </w:p>
        </w:tc>
      </w:tr>
      <w:tr w:rsidR="00A452B4" w14:paraId="37137651" w14:textId="77777777">
        <w:tc>
          <w:tcPr>
            <w:tcW w:w="1843" w:type="dxa"/>
            <w:tcBorders>
              <w:left w:val="single" w:sz="4" w:space="0" w:color="auto"/>
            </w:tcBorders>
          </w:tcPr>
          <w:p w14:paraId="0BB2B20B"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6164FA8E" w14:textId="77777777" w:rsidR="00A452B4" w:rsidRDefault="00ED367F" w:rsidP="00571560">
            <w:pPr>
              <w:pStyle w:val="CRCoverPage"/>
              <w:spacing w:after="0"/>
              <w:ind w:left="100"/>
              <w:rPr>
                <w:noProof/>
                <w:lang w:eastAsia="zh-CN"/>
              </w:rPr>
            </w:pPr>
            <w:r>
              <w:rPr>
                <w:noProof/>
              </w:rPr>
              <w:t>eNA</w:t>
            </w:r>
          </w:p>
        </w:tc>
        <w:tc>
          <w:tcPr>
            <w:tcW w:w="567" w:type="dxa"/>
            <w:tcBorders>
              <w:left w:val="nil"/>
            </w:tcBorders>
          </w:tcPr>
          <w:p w14:paraId="79ECFA04" w14:textId="77777777" w:rsidR="00A452B4" w:rsidRDefault="00A452B4">
            <w:pPr>
              <w:pStyle w:val="CRCoverPage"/>
              <w:spacing w:after="0"/>
              <w:ind w:right="100"/>
              <w:rPr>
                <w:noProof/>
              </w:rPr>
            </w:pPr>
          </w:p>
        </w:tc>
        <w:tc>
          <w:tcPr>
            <w:tcW w:w="1417" w:type="dxa"/>
            <w:gridSpan w:val="3"/>
            <w:tcBorders>
              <w:left w:val="nil"/>
            </w:tcBorders>
          </w:tcPr>
          <w:p w14:paraId="134062E4"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1E8CFC" w14:textId="77777777"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14:paraId="058BD5DC" w14:textId="77777777">
        <w:tc>
          <w:tcPr>
            <w:tcW w:w="1843" w:type="dxa"/>
            <w:tcBorders>
              <w:left w:val="single" w:sz="4" w:space="0" w:color="auto"/>
            </w:tcBorders>
          </w:tcPr>
          <w:p w14:paraId="00AEC1F1" w14:textId="77777777" w:rsidR="00A452B4" w:rsidRDefault="00A452B4">
            <w:pPr>
              <w:pStyle w:val="CRCoverPage"/>
              <w:spacing w:after="0"/>
              <w:rPr>
                <w:b/>
                <w:i/>
                <w:noProof/>
                <w:sz w:val="8"/>
                <w:szCs w:val="8"/>
              </w:rPr>
            </w:pPr>
          </w:p>
        </w:tc>
        <w:tc>
          <w:tcPr>
            <w:tcW w:w="1986" w:type="dxa"/>
            <w:gridSpan w:val="4"/>
          </w:tcPr>
          <w:p w14:paraId="4B52FD16" w14:textId="77777777" w:rsidR="00A452B4" w:rsidRDefault="00A452B4">
            <w:pPr>
              <w:pStyle w:val="CRCoverPage"/>
              <w:spacing w:after="0"/>
              <w:rPr>
                <w:noProof/>
                <w:sz w:val="8"/>
                <w:szCs w:val="8"/>
              </w:rPr>
            </w:pPr>
          </w:p>
        </w:tc>
        <w:tc>
          <w:tcPr>
            <w:tcW w:w="2267" w:type="dxa"/>
            <w:gridSpan w:val="2"/>
          </w:tcPr>
          <w:p w14:paraId="49C41A39" w14:textId="77777777" w:rsidR="00A452B4" w:rsidRDefault="00A452B4">
            <w:pPr>
              <w:pStyle w:val="CRCoverPage"/>
              <w:spacing w:after="0"/>
              <w:rPr>
                <w:noProof/>
                <w:sz w:val="8"/>
                <w:szCs w:val="8"/>
              </w:rPr>
            </w:pPr>
          </w:p>
        </w:tc>
        <w:tc>
          <w:tcPr>
            <w:tcW w:w="1417" w:type="dxa"/>
            <w:gridSpan w:val="3"/>
          </w:tcPr>
          <w:p w14:paraId="032ECADC" w14:textId="77777777" w:rsidR="00A452B4" w:rsidRDefault="00A452B4">
            <w:pPr>
              <w:pStyle w:val="CRCoverPage"/>
              <w:spacing w:after="0"/>
              <w:rPr>
                <w:noProof/>
                <w:sz w:val="8"/>
                <w:szCs w:val="8"/>
              </w:rPr>
            </w:pPr>
          </w:p>
        </w:tc>
        <w:tc>
          <w:tcPr>
            <w:tcW w:w="2127" w:type="dxa"/>
            <w:tcBorders>
              <w:right w:val="single" w:sz="4" w:space="0" w:color="auto"/>
            </w:tcBorders>
          </w:tcPr>
          <w:p w14:paraId="35291EB5" w14:textId="77777777" w:rsidR="00A452B4" w:rsidRDefault="00A452B4">
            <w:pPr>
              <w:pStyle w:val="CRCoverPage"/>
              <w:spacing w:after="0"/>
              <w:rPr>
                <w:noProof/>
                <w:sz w:val="8"/>
                <w:szCs w:val="8"/>
              </w:rPr>
            </w:pPr>
          </w:p>
        </w:tc>
      </w:tr>
      <w:tr w:rsidR="00A452B4" w14:paraId="78380649" w14:textId="77777777">
        <w:trPr>
          <w:cantSplit/>
        </w:trPr>
        <w:tc>
          <w:tcPr>
            <w:tcW w:w="1843" w:type="dxa"/>
            <w:tcBorders>
              <w:left w:val="single" w:sz="4" w:space="0" w:color="auto"/>
            </w:tcBorders>
          </w:tcPr>
          <w:p w14:paraId="609803B4"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42D305BA" w14:textId="77777777" w:rsidR="00A452B4" w:rsidRDefault="00571560">
            <w:pPr>
              <w:pStyle w:val="CRCoverPage"/>
              <w:spacing w:after="0"/>
              <w:ind w:left="100" w:right="-609"/>
              <w:rPr>
                <w:b/>
                <w:noProof/>
              </w:rPr>
            </w:pPr>
            <w:r>
              <w:rPr>
                <w:b/>
                <w:noProof/>
              </w:rPr>
              <w:t>F</w:t>
            </w:r>
          </w:p>
        </w:tc>
        <w:tc>
          <w:tcPr>
            <w:tcW w:w="3402" w:type="dxa"/>
            <w:gridSpan w:val="5"/>
            <w:tcBorders>
              <w:left w:val="nil"/>
            </w:tcBorders>
          </w:tcPr>
          <w:p w14:paraId="348F9BA5" w14:textId="77777777" w:rsidR="00A452B4" w:rsidRDefault="00A452B4">
            <w:pPr>
              <w:pStyle w:val="CRCoverPage"/>
              <w:spacing w:after="0"/>
              <w:rPr>
                <w:noProof/>
              </w:rPr>
            </w:pPr>
          </w:p>
        </w:tc>
        <w:tc>
          <w:tcPr>
            <w:tcW w:w="1417" w:type="dxa"/>
            <w:gridSpan w:val="3"/>
            <w:tcBorders>
              <w:left w:val="nil"/>
            </w:tcBorders>
          </w:tcPr>
          <w:p w14:paraId="0452D213"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1E12A" w14:textId="77777777"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14:paraId="629EDCF9" w14:textId="77777777">
        <w:tc>
          <w:tcPr>
            <w:tcW w:w="1843" w:type="dxa"/>
            <w:tcBorders>
              <w:left w:val="single" w:sz="4" w:space="0" w:color="auto"/>
              <w:bottom w:val="single" w:sz="4" w:space="0" w:color="auto"/>
            </w:tcBorders>
          </w:tcPr>
          <w:p w14:paraId="18560C71" w14:textId="77777777" w:rsidR="00A452B4" w:rsidRDefault="00A452B4">
            <w:pPr>
              <w:pStyle w:val="CRCoverPage"/>
              <w:spacing w:after="0"/>
              <w:rPr>
                <w:b/>
                <w:i/>
                <w:noProof/>
              </w:rPr>
            </w:pPr>
          </w:p>
        </w:tc>
        <w:tc>
          <w:tcPr>
            <w:tcW w:w="4677" w:type="dxa"/>
            <w:gridSpan w:val="8"/>
            <w:tcBorders>
              <w:bottom w:val="single" w:sz="4" w:space="0" w:color="auto"/>
            </w:tcBorders>
          </w:tcPr>
          <w:p w14:paraId="38281083"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0E33AC"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E155A1" w14:textId="35883E7F"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419DB">
              <w:rPr>
                <w:i/>
                <w:noProof/>
                <w:sz w:val="18"/>
              </w:rPr>
              <w:t>Rel-8</w:t>
            </w:r>
            <w:r w:rsidR="00A419DB">
              <w:rPr>
                <w:i/>
                <w:noProof/>
                <w:sz w:val="18"/>
              </w:rPr>
              <w:tab/>
              <w:t>(Release 8)</w:t>
            </w:r>
            <w:r w:rsidR="00A419DB">
              <w:rPr>
                <w:i/>
                <w:noProof/>
                <w:sz w:val="18"/>
              </w:rPr>
              <w:br/>
              <w:t>Rel-9</w:t>
            </w:r>
            <w:r w:rsidR="00A419DB">
              <w:rPr>
                <w:i/>
                <w:noProof/>
                <w:sz w:val="18"/>
              </w:rPr>
              <w:tab/>
              <w:t>(Release 9)</w:t>
            </w:r>
            <w:r w:rsidR="00A419DB">
              <w:rPr>
                <w:i/>
                <w:noProof/>
                <w:sz w:val="18"/>
              </w:rPr>
              <w:br/>
              <w:t>Rel-10</w:t>
            </w:r>
            <w:r w:rsidR="00A419DB">
              <w:rPr>
                <w:i/>
                <w:noProof/>
                <w:sz w:val="18"/>
              </w:rPr>
              <w:tab/>
              <w:t>(Release 10)</w:t>
            </w:r>
            <w:r w:rsidR="00A419DB">
              <w:rPr>
                <w:i/>
                <w:noProof/>
                <w:sz w:val="18"/>
              </w:rPr>
              <w:br/>
              <w:t>Rel-11</w:t>
            </w:r>
            <w:r w:rsidR="00A419DB">
              <w:rPr>
                <w:i/>
                <w:noProof/>
                <w:sz w:val="18"/>
              </w:rPr>
              <w:tab/>
              <w:t>(Release 11)</w:t>
            </w:r>
            <w:r w:rsidR="00A419DB">
              <w:rPr>
                <w:i/>
                <w:noProof/>
                <w:sz w:val="18"/>
              </w:rPr>
              <w:br/>
              <w:t>…</w:t>
            </w:r>
            <w:r w:rsidR="00A419DB">
              <w:rPr>
                <w:i/>
                <w:noProof/>
                <w:sz w:val="18"/>
              </w:rPr>
              <w:br/>
              <w:t>Rel-15</w:t>
            </w:r>
            <w:r w:rsidR="00A419DB">
              <w:rPr>
                <w:i/>
                <w:noProof/>
                <w:sz w:val="18"/>
              </w:rPr>
              <w:tab/>
              <w:t>(Release 15)</w:t>
            </w:r>
            <w:r w:rsidR="00A419DB">
              <w:rPr>
                <w:i/>
                <w:noProof/>
                <w:sz w:val="18"/>
              </w:rPr>
              <w:br/>
              <w:t>Rel-16</w:t>
            </w:r>
            <w:r w:rsidR="00A419DB">
              <w:rPr>
                <w:i/>
                <w:noProof/>
                <w:sz w:val="18"/>
              </w:rPr>
              <w:tab/>
              <w:t>(Release 16)</w:t>
            </w:r>
            <w:r w:rsidR="00A419DB">
              <w:rPr>
                <w:i/>
                <w:noProof/>
                <w:sz w:val="18"/>
              </w:rPr>
              <w:br/>
              <w:t>Rel-17</w:t>
            </w:r>
            <w:r w:rsidR="00A419DB">
              <w:rPr>
                <w:i/>
                <w:noProof/>
                <w:sz w:val="18"/>
              </w:rPr>
              <w:tab/>
              <w:t>(Release 17)</w:t>
            </w:r>
            <w:r w:rsidR="00A419DB">
              <w:rPr>
                <w:i/>
                <w:noProof/>
                <w:sz w:val="18"/>
              </w:rPr>
              <w:br/>
              <w:t>Rel-18</w:t>
            </w:r>
            <w:r w:rsidR="00A419DB">
              <w:rPr>
                <w:i/>
                <w:noProof/>
                <w:sz w:val="18"/>
              </w:rPr>
              <w:tab/>
              <w:t>(Release 18)</w:t>
            </w:r>
          </w:p>
        </w:tc>
      </w:tr>
      <w:tr w:rsidR="00A452B4" w14:paraId="5D6C08B3" w14:textId="77777777">
        <w:tc>
          <w:tcPr>
            <w:tcW w:w="1843" w:type="dxa"/>
          </w:tcPr>
          <w:p w14:paraId="03903459" w14:textId="77777777" w:rsidR="00A452B4" w:rsidRDefault="00A452B4">
            <w:pPr>
              <w:pStyle w:val="CRCoverPage"/>
              <w:spacing w:after="0"/>
              <w:rPr>
                <w:b/>
                <w:i/>
                <w:noProof/>
                <w:sz w:val="8"/>
                <w:szCs w:val="8"/>
              </w:rPr>
            </w:pPr>
          </w:p>
        </w:tc>
        <w:tc>
          <w:tcPr>
            <w:tcW w:w="7797" w:type="dxa"/>
            <w:gridSpan w:val="10"/>
          </w:tcPr>
          <w:p w14:paraId="4E34DF6C" w14:textId="77777777" w:rsidR="00A452B4" w:rsidRDefault="00A452B4">
            <w:pPr>
              <w:pStyle w:val="CRCoverPage"/>
              <w:spacing w:after="0"/>
              <w:rPr>
                <w:noProof/>
                <w:sz w:val="8"/>
                <w:szCs w:val="8"/>
              </w:rPr>
            </w:pPr>
          </w:p>
        </w:tc>
      </w:tr>
      <w:tr w:rsidR="00A452B4" w14:paraId="013433AE" w14:textId="77777777">
        <w:tc>
          <w:tcPr>
            <w:tcW w:w="2694" w:type="dxa"/>
            <w:gridSpan w:val="2"/>
            <w:tcBorders>
              <w:top w:val="single" w:sz="4" w:space="0" w:color="auto"/>
              <w:left w:val="single" w:sz="4" w:space="0" w:color="auto"/>
            </w:tcBorders>
          </w:tcPr>
          <w:p w14:paraId="1496AC66"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071B6" w14:textId="582FE3ED" w:rsidR="00CE2675" w:rsidRDefault="00194DE2" w:rsidP="00396A0A">
            <w:pPr>
              <w:pStyle w:val="CRCoverPage"/>
              <w:spacing w:after="0"/>
              <w:rPr>
                <w:lang w:eastAsia="zh-CN"/>
              </w:rPr>
            </w:pPr>
            <w:r>
              <w:rPr>
                <w:lang w:eastAsia="zh-CN"/>
              </w:rPr>
              <w:t>S</w:t>
            </w:r>
            <w:r w:rsidR="00AA2A37">
              <w:rPr>
                <w:lang w:eastAsia="zh-CN"/>
              </w:rPr>
              <w:t xml:space="preserve">tage 2 </w:t>
            </w:r>
            <w:r>
              <w:rPr>
                <w:lang w:eastAsia="zh-CN"/>
              </w:rPr>
              <w:t xml:space="preserve">agreed </w:t>
            </w:r>
            <w:r w:rsidR="00AA2A37">
              <w:rPr>
                <w:lang w:eastAsia="zh-CN"/>
              </w:rPr>
              <w:t>that the PCF shall invalidat</w:t>
            </w:r>
            <w:r>
              <w:rPr>
                <w:lang w:eastAsia="zh-CN"/>
              </w:rPr>
              <w:t>e</w:t>
            </w:r>
            <w:r w:rsidR="00AA2A37">
              <w:rPr>
                <w:lang w:eastAsia="zh-CN"/>
              </w:rPr>
              <w:t xml:space="preserve"> the BDT policy stored in the UDR when the PCF is notified that the network performance has degraded.</w:t>
            </w:r>
          </w:p>
          <w:p w14:paraId="55F736D9" w14:textId="77777777" w:rsidR="00D572E3" w:rsidRDefault="00D572E3" w:rsidP="00AA2A37">
            <w:pPr>
              <w:pStyle w:val="CRCoverPage"/>
              <w:spacing w:after="0"/>
            </w:pPr>
          </w:p>
          <w:p w14:paraId="07FFF3AF" w14:textId="77777777" w:rsidR="00D572E3" w:rsidRDefault="00D572E3" w:rsidP="00D572E3">
            <w:pPr>
              <w:pStyle w:val="CRCoverPage"/>
              <w:spacing w:after="0"/>
              <w:rPr>
                <w:lang w:eastAsia="zh-CN"/>
              </w:rPr>
            </w:pPr>
            <w:r>
              <w:t>The PCF serving the UE shall make the correct URSP based on the valid BDT policy.</w:t>
            </w:r>
          </w:p>
        </w:tc>
      </w:tr>
      <w:tr w:rsidR="00A452B4" w14:paraId="1715E24F" w14:textId="77777777">
        <w:tc>
          <w:tcPr>
            <w:tcW w:w="2694" w:type="dxa"/>
            <w:gridSpan w:val="2"/>
            <w:tcBorders>
              <w:left w:val="single" w:sz="4" w:space="0" w:color="auto"/>
            </w:tcBorders>
          </w:tcPr>
          <w:p w14:paraId="4AAF490A"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191F2A1" w14:textId="77777777" w:rsidR="00A452B4" w:rsidRDefault="00A452B4">
            <w:pPr>
              <w:pStyle w:val="CRCoverPage"/>
              <w:spacing w:after="0"/>
              <w:rPr>
                <w:noProof/>
                <w:sz w:val="8"/>
                <w:szCs w:val="8"/>
              </w:rPr>
            </w:pPr>
          </w:p>
        </w:tc>
      </w:tr>
      <w:tr w:rsidR="00A452B4" w14:paraId="2C2BDBC5" w14:textId="77777777">
        <w:tc>
          <w:tcPr>
            <w:tcW w:w="2694" w:type="dxa"/>
            <w:gridSpan w:val="2"/>
            <w:tcBorders>
              <w:left w:val="single" w:sz="4" w:space="0" w:color="auto"/>
            </w:tcBorders>
          </w:tcPr>
          <w:p w14:paraId="3D979FA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5ABC7" w14:textId="46ED5F4F" w:rsidR="00612272" w:rsidRPr="00F8034F" w:rsidRDefault="00D572E3" w:rsidP="00DC720D">
            <w:pPr>
              <w:pStyle w:val="CRCoverPage"/>
              <w:spacing w:after="0"/>
              <w:rPr>
                <w:noProof/>
                <w:lang w:eastAsia="zh-CN"/>
              </w:rPr>
            </w:pPr>
            <w:r>
              <w:t xml:space="preserve">If the PCF retrieves the invalid BDT policy, </w:t>
            </w:r>
            <w:r w:rsidR="00CD3F87">
              <w:t>the</w:t>
            </w:r>
            <w:r w:rsidR="00CD3F87">
              <w:rPr>
                <w:noProof/>
              </w:rPr>
              <w:t xml:space="preserve"> </w:t>
            </w:r>
            <w:r>
              <w:rPr>
                <w:noProof/>
              </w:rPr>
              <w:t xml:space="preserve">PCF </w:t>
            </w:r>
            <w:r w:rsidR="00A73252">
              <w:rPr>
                <w:noProof/>
              </w:rPr>
              <w:t xml:space="preserve">shall </w:t>
            </w:r>
            <w:r>
              <w:rPr>
                <w:noProof/>
              </w:rPr>
              <w:t xml:space="preserve">defer to </w:t>
            </w:r>
            <w:r>
              <w:rPr>
                <w:lang w:val="en-US" w:eastAsia="zh-CN"/>
              </w:rPr>
              <w:t>make the URSP rules</w:t>
            </w:r>
            <w:r>
              <w:t xml:space="preserve"> until the correspond BDT policy is determined and updated to the PCF finally.</w:t>
            </w:r>
          </w:p>
        </w:tc>
      </w:tr>
      <w:tr w:rsidR="00A452B4" w14:paraId="3934BA2B" w14:textId="77777777">
        <w:tc>
          <w:tcPr>
            <w:tcW w:w="2694" w:type="dxa"/>
            <w:gridSpan w:val="2"/>
            <w:tcBorders>
              <w:left w:val="single" w:sz="4" w:space="0" w:color="auto"/>
            </w:tcBorders>
          </w:tcPr>
          <w:p w14:paraId="299ACC64"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329FD82B" w14:textId="77777777" w:rsidR="00A452B4" w:rsidRDefault="00A452B4">
            <w:pPr>
              <w:pStyle w:val="CRCoverPage"/>
              <w:spacing w:after="0"/>
              <w:rPr>
                <w:noProof/>
                <w:sz w:val="8"/>
                <w:szCs w:val="8"/>
              </w:rPr>
            </w:pPr>
          </w:p>
        </w:tc>
      </w:tr>
      <w:tr w:rsidR="00A452B4" w14:paraId="363463C3" w14:textId="77777777">
        <w:tc>
          <w:tcPr>
            <w:tcW w:w="2694" w:type="dxa"/>
            <w:gridSpan w:val="2"/>
            <w:tcBorders>
              <w:left w:val="single" w:sz="4" w:space="0" w:color="auto"/>
              <w:bottom w:val="single" w:sz="4" w:space="0" w:color="auto"/>
            </w:tcBorders>
          </w:tcPr>
          <w:p w14:paraId="36D6E794"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ED814" w14:textId="5B0AF8FA" w:rsidR="007D5D70" w:rsidRDefault="00541205" w:rsidP="0014511A">
            <w:pPr>
              <w:pStyle w:val="CRCoverPage"/>
              <w:spacing w:after="0"/>
              <w:rPr>
                <w:noProof/>
                <w:lang w:eastAsia="zh-CN"/>
              </w:rPr>
            </w:pPr>
            <w:r>
              <w:rPr>
                <w:rFonts w:hint="eastAsia"/>
                <w:noProof/>
                <w:lang w:eastAsia="zh-CN"/>
              </w:rPr>
              <w:t>T</w:t>
            </w:r>
            <w:r>
              <w:rPr>
                <w:noProof/>
                <w:lang w:eastAsia="zh-CN"/>
              </w:rPr>
              <w:t xml:space="preserve">he frequent </w:t>
            </w:r>
            <w:r w:rsidR="004E41A6">
              <w:rPr>
                <w:noProof/>
                <w:lang w:eastAsia="zh-CN"/>
              </w:rPr>
              <w:t>policy update occurs based on the invalid BDT policy</w:t>
            </w:r>
            <w:r w:rsidR="00CD3F87">
              <w:rPr>
                <w:noProof/>
                <w:lang w:eastAsia="zh-CN"/>
              </w:rPr>
              <w:t xml:space="preserve"> and the PCF may </w:t>
            </w:r>
            <w:r w:rsidR="00A73252">
              <w:rPr>
                <w:noProof/>
                <w:lang w:eastAsia="zh-CN"/>
              </w:rPr>
              <w:t xml:space="preserve">take into account </w:t>
            </w:r>
            <w:r w:rsidR="00A73252">
              <w:rPr>
                <w:noProof/>
              </w:rPr>
              <w:t>the invalid BDT policy when deriving the applicable</w:t>
            </w:r>
            <w:r w:rsidR="00194DE2" w:rsidRPr="00A14BFE">
              <w:rPr>
                <w:lang w:eastAsia="zh-CN"/>
              </w:rPr>
              <w:t xml:space="preserve"> </w:t>
            </w:r>
            <w:r w:rsidR="00A73252">
              <w:rPr>
                <w:lang w:val="en-US" w:eastAsia="zh-CN"/>
              </w:rPr>
              <w:t>URSP rules</w:t>
            </w:r>
            <w:r w:rsidR="00A73252">
              <w:rPr>
                <w:noProof/>
              </w:rPr>
              <w:t xml:space="preserve"> </w:t>
            </w:r>
            <w:r w:rsidR="00194DE2" w:rsidRPr="00A14BFE">
              <w:rPr>
                <w:lang w:eastAsia="zh-CN"/>
              </w:rPr>
              <w:t>due to the misalignment with stage 2 requirements</w:t>
            </w:r>
            <w:r w:rsidR="004E41A6">
              <w:rPr>
                <w:noProof/>
                <w:lang w:eastAsia="zh-CN"/>
              </w:rPr>
              <w:t>.</w:t>
            </w:r>
          </w:p>
        </w:tc>
      </w:tr>
      <w:tr w:rsidR="00A452B4" w14:paraId="170AEB9F" w14:textId="77777777">
        <w:tc>
          <w:tcPr>
            <w:tcW w:w="2694" w:type="dxa"/>
            <w:gridSpan w:val="2"/>
          </w:tcPr>
          <w:p w14:paraId="12E40A48" w14:textId="77777777" w:rsidR="00A452B4" w:rsidRDefault="00A452B4">
            <w:pPr>
              <w:pStyle w:val="CRCoverPage"/>
              <w:spacing w:after="0"/>
              <w:rPr>
                <w:b/>
                <w:i/>
                <w:noProof/>
                <w:sz w:val="8"/>
                <w:szCs w:val="8"/>
              </w:rPr>
            </w:pPr>
          </w:p>
        </w:tc>
        <w:tc>
          <w:tcPr>
            <w:tcW w:w="6946" w:type="dxa"/>
            <w:gridSpan w:val="9"/>
          </w:tcPr>
          <w:p w14:paraId="516B28D9" w14:textId="77777777" w:rsidR="00A452B4" w:rsidRDefault="00A452B4">
            <w:pPr>
              <w:pStyle w:val="CRCoverPage"/>
              <w:spacing w:after="0"/>
              <w:rPr>
                <w:noProof/>
                <w:sz w:val="8"/>
                <w:szCs w:val="8"/>
              </w:rPr>
            </w:pPr>
          </w:p>
        </w:tc>
      </w:tr>
      <w:tr w:rsidR="00A452B4" w14:paraId="570ACA57" w14:textId="77777777">
        <w:tc>
          <w:tcPr>
            <w:tcW w:w="2694" w:type="dxa"/>
            <w:gridSpan w:val="2"/>
            <w:tcBorders>
              <w:top w:val="single" w:sz="4" w:space="0" w:color="auto"/>
              <w:left w:val="single" w:sz="4" w:space="0" w:color="auto"/>
            </w:tcBorders>
          </w:tcPr>
          <w:p w14:paraId="18FDDDA0"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BF2B4" w14:textId="77777777" w:rsidR="00A452B4" w:rsidRDefault="00C97CF0" w:rsidP="00A915EF">
            <w:pPr>
              <w:pStyle w:val="CRCoverPage"/>
              <w:spacing w:after="0"/>
              <w:ind w:left="100"/>
              <w:rPr>
                <w:noProof/>
                <w:lang w:eastAsia="zh-CN"/>
              </w:rPr>
            </w:pPr>
            <w:r>
              <w:rPr>
                <w:noProof/>
                <w:lang w:eastAsia="zh-CN"/>
              </w:rPr>
              <w:t>4.2.2.2.1.1, 4.2.4.4</w:t>
            </w:r>
          </w:p>
        </w:tc>
      </w:tr>
      <w:tr w:rsidR="00A452B4" w14:paraId="6A04D93C" w14:textId="77777777">
        <w:tc>
          <w:tcPr>
            <w:tcW w:w="2694" w:type="dxa"/>
            <w:gridSpan w:val="2"/>
            <w:tcBorders>
              <w:left w:val="single" w:sz="4" w:space="0" w:color="auto"/>
            </w:tcBorders>
          </w:tcPr>
          <w:p w14:paraId="54015B79"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531F1210" w14:textId="77777777" w:rsidR="00A452B4" w:rsidRDefault="00A452B4">
            <w:pPr>
              <w:pStyle w:val="CRCoverPage"/>
              <w:spacing w:after="0"/>
              <w:rPr>
                <w:noProof/>
                <w:sz w:val="8"/>
                <w:szCs w:val="8"/>
              </w:rPr>
            </w:pPr>
          </w:p>
        </w:tc>
      </w:tr>
      <w:tr w:rsidR="00A452B4" w14:paraId="42C189AE" w14:textId="77777777">
        <w:tc>
          <w:tcPr>
            <w:tcW w:w="2694" w:type="dxa"/>
            <w:gridSpan w:val="2"/>
            <w:tcBorders>
              <w:left w:val="single" w:sz="4" w:space="0" w:color="auto"/>
            </w:tcBorders>
          </w:tcPr>
          <w:p w14:paraId="570EC270"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3540"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5CE09" w14:textId="77777777" w:rsidR="00A452B4" w:rsidRDefault="00474D42">
            <w:pPr>
              <w:pStyle w:val="CRCoverPage"/>
              <w:spacing w:after="0"/>
              <w:jc w:val="center"/>
              <w:rPr>
                <w:b/>
                <w:caps/>
                <w:noProof/>
              </w:rPr>
            </w:pPr>
            <w:r>
              <w:rPr>
                <w:b/>
                <w:caps/>
                <w:noProof/>
              </w:rPr>
              <w:t>N</w:t>
            </w:r>
          </w:p>
        </w:tc>
        <w:tc>
          <w:tcPr>
            <w:tcW w:w="2977" w:type="dxa"/>
            <w:gridSpan w:val="4"/>
          </w:tcPr>
          <w:p w14:paraId="2E6E1DC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9A526" w14:textId="77777777" w:rsidR="00A452B4" w:rsidRDefault="00A452B4">
            <w:pPr>
              <w:pStyle w:val="CRCoverPage"/>
              <w:spacing w:after="0"/>
              <w:ind w:left="99"/>
              <w:rPr>
                <w:noProof/>
              </w:rPr>
            </w:pPr>
          </w:p>
        </w:tc>
      </w:tr>
      <w:tr w:rsidR="00A452B4" w14:paraId="4BD1F63D" w14:textId="77777777">
        <w:tc>
          <w:tcPr>
            <w:tcW w:w="2694" w:type="dxa"/>
            <w:gridSpan w:val="2"/>
            <w:tcBorders>
              <w:left w:val="single" w:sz="4" w:space="0" w:color="auto"/>
            </w:tcBorders>
          </w:tcPr>
          <w:p w14:paraId="15CBC11D"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BC3466"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161C" w14:textId="77777777" w:rsidR="00A452B4" w:rsidRDefault="00474D42">
            <w:pPr>
              <w:pStyle w:val="CRCoverPage"/>
              <w:spacing w:after="0"/>
              <w:jc w:val="center"/>
              <w:rPr>
                <w:b/>
                <w:caps/>
                <w:noProof/>
              </w:rPr>
            </w:pPr>
            <w:r>
              <w:rPr>
                <w:b/>
                <w:caps/>
                <w:noProof/>
              </w:rPr>
              <w:t>X</w:t>
            </w:r>
          </w:p>
        </w:tc>
        <w:tc>
          <w:tcPr>
            <w:tcW w:w="2977" w:type="dxa"/>
            <w:gridSpan w:val="4"/>
          </w:tcPr>
          <w:p w14:paraId="59E3D69C"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ACFF7C" w14:textId="77777777" w:rsidR="00A452B4" w:rsidRDefault="00474D42">
            <w:pPr>
              <w:pStyle w:val="CRCoverPage"/>
              <w:spacing w:after="0"/>
              <w:ind w:left="99"/>
              <w:rPr>
                <w:noProof/>
              </w:rPr>
            </w:pPr>
            <w:r>
              <w:rPr>
                <w:noProof/>
              </w:rPr>
              <w:t xml:space="preserve">TS/TR ... CR ... </w:t>
            </w:r>
          </w:p>
        </w:tc>
      </w:tr>
      <w:tr w:rsidR="00A452B4" w14:paraId="07E53E7F" w14:textId="77777777">
        <w:tc>
          <w:tcPr>
            <w:tcW w:w="2694" w:type="dxa"/>
            <w:gridSpan w:val="2"/>
            <w:tcBorders>
              <w:left w:val="single" w:sz="4" w:space="0" w:color="auto"/>
            </w:tcBorders>
          </w:tcPr>
          <w:p w14:paraId="50E052DB"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D78D73"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A5237" w14:textId="77777777" w:rsidR="00A452B4" w:rsidRDefault="00474D42">
            <w:pPr>
              <w:pStyle w:val="CRCoverPage"/>
              <w:spacing w:after="0"/>
              <w:jc w:val="center"/>
              <w:rPr>
                <w:b/>
                <w:caps/>
                <w:noProof/>
              </w:rPr>
            </w:pPr>
            <w:r>
              <w:rPr>
                <w:b/>
                <w:caps/>
                <w:noProof/>
              </w:rPr>
              <w:t>X</w:t>
            </w:r>
          </w:p>
        </w:tc>
        <w:tc>
          <w:tcPr>
            <w:tcW w:w="2977" w:type="dxa"/>
            <w:gridSpan w:val="4"/>
          </w:tcPr>
          <w:p w14:paraId="7410CED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CC7AE" w14:textId="77777777" w:rsidR="00A452B4" w:rsidRDefault="00474D42">
            <w:pPr>
              <w:pStyle w:val="CRCoverPage"/>
              <w:spacing w:after="0"/>
              <w:ind w:left="99"/>
              <w:rPr>
                <w:noProof/>
              </w:rPr>
            </w:pPr>
            <w:r>
              <w:rPr>
                <w:noProof/>
              </w:rPr>
              <w:t xml:space="preserve">TS/TR ... CR ... </w:t>
            </w:r>
          </w:p>
        </w:tc>
      </w:tr>
      <w:tr w:rsidR="00A452B4" w14:paraId="6A94A7CF" w14:textId="77777777">
        <w:tc>
          <w:tcPr>
            <w:tcW w:w="2694" w:type="dxa"/>
            <w:gridSpan w:val="2"/>
            <w:tcBorders>
              <w:left w:val="single" w:sz="4" w:space="0" w:color="auto"/>
            </w:tcBorders>
          </w:tcPr>
          <w:p w14:paraId="009B5147"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9BAA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B6D4A" w14:textId="77777777" w:rsidR="00A452B4" w:rsidRDefault="00474D42">
            <w:pPr>
              <w:pStyle w:val="CRCoverPage"/>
              <w:spacing w:after="0"/>
              <w:jc w:val="center"/>
              <w:rPr>
                <w:b/>
                <w:caps/>
                <w:noProof/>
              </w:rPr>
            </w:pPr>
            <w:r>
              <w:rPr>
                <w:b/>
                <w:caps/>
                <w:noProof/>
              </w:rPr>
              <w:t>X</w:t>
            </w:r>
          </w:p>
        </w:tc>
        <w:tc>
          <w:tcPr>
            <w:tcW w:w="2977" w:type="dxa"/>
            <w:gridSpan w:val="4"/>
          </w:tcPr>
          <w:p w14:paraId="462CB182"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A2AB5B" w14:textId="77777777" w:rsidR="00A452B4" w:rsidRDefault="00474D42">
            <w:pPr>
              <w:pStyle w:val="CRCoverPage"/>
              <w:spacing w:after="0"/>
              <w:ind w:left="99"/>
              <w:rPr>
                <w:noProof/>
              </w:rPr>
            </w:pPr>
            <w:r>
              <w:rPr>
                <w:noProof/>
              </w:rPr>
              <w:t xml:space="preserve">TS/TR ... CR ... </w:t>
            </w:r>
          </w:p>
        </w:tc>
      </w:tr>
      <w:tr w:rsidR="00A452B4" w14:paraId="57D7C755" w14:textId="77777777">
        <w:tc>
          <w:tcPr>
            <w:tcW w:w="2694" w:type="dxa"/>
            <w:gridSpan w:val="2"/>
            <w:tcBorders>
              <w:left w:val="single" w:sz="4" w:space="0" w:color="auto"/>
            </w:tcBorders>
          </w:tcPr>
          <w:p w14:paraId="63F6A3A9" w14:textId="77777777" w:rsidR="00A452B4" w:rsidRDefault="00A452B4">
            <w:pPr>
              <w:pStyle w:val="CRCoverPage"/>
              <w:spacing w:after="0"/>
              <w:rPr>
                <w:b/>
                <w:i/>
                <w:noProof/>
              </w:rPr>
            </w:pPr>
          </w:p>
        </w:tc>
        <w:tc>
          <w:tcPr>
            <w:tcW w:w="6946" w:type="dxa"/>
            <w:gridSpan w:val="9"/>
            <w:tcBorders>
              <w:right w:val="single" w:sz="4" w:space="0" w:color="auto"/>
            </w:tcBorders>
          </w:tcPr>
          <w:p w14:paraId="07F18714" w14:textId="77777777" w:rsidR="00A452B4" w:rsidRDefault="00A452B4">
            <w:pPr>
              <w:pStyle w:val="CRCoverPage"/>
              <w:spacing w:after="0"/>
              <w:rPr>
                <w:noProof/>
              </w:rPr>
            </w:pPr>
          </w:p>
        </w:tc>
      </w:tr>
      <w:tr w:rsidR="00A452B4" w14:paraId="0B627A45" w14:textId="77777777">
        <w:tc>
          <w:tcPr>
            <w:tcW w:w="2694" w:type="dxa"/>
            <w:gridSpan w:val="2"/>
            <w:tcBorders>
              <w:left w:val="single" w:sz="4" w:space="0" w:color="auto"/>
              <w:bottom w:val="single" w:sz="4" w:space="0" w:color="auto"/>
            </w:tcBorders>
          </w:tcPr>
          <w:p w14:paraId="0C06E325"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44BF0E" w14:textId="77777777" w:rsidR="00A452B4" w:rsidRDefault="00E600A2" w:rsidP="00E13320">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10250393" w14:textId="77777777">
        <w:tc>
          <w:tcPr>
            <w:tcW w:w="2694" w:type="dxa"/>
            <w:gridSpan w:val="2"/>
            <w:tcBorders>
              <w:top w:val="single" w:sz="4" w:space="0" w:color="auto"/>
              <w:bottom w:val="single" w:sz="4" w:space="0" w:color="auto"/>
            </w:tcBorders>
          </w:tcPr>
          <w:p w14:paraId="5BF9580C"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399EE" w14:textId="77777777" w:rsidR="00A452B4" w:rsidRDefault="00A452B4">
            <w:pPr>
              <w:pStyle w:val="CRCoverPage"/>
              <w:spacing w:after="0"/>
              <w:ind w:left="100"/>
              <w:rPr>
                <w:noProof/>
                <w:sz w:val="8"/>
                <w:szCs w:val="8"/>
              </w:rPr>
            </w:pPr>
          </w:p>
        </w:tc>
      </w:tr>
      <w:tr w:rsidR="00A452B4" w14:paraId="5CAF0760" w14:textId="77777777">
        <w:tc>
          <w:tcPr>
            <w:tcW w:w="2694" w:type="dxa"/>
            <w:gridSpan w:val="2"/>
            <w:tcBorders>
              <w:top w:val="single" w:sz="4" w:space="0" w:color="auto"/>
              <w:left w:val="single" w:sz="4" w:space="0" w:color="auto"/>
              <w:bottom w:val="single" w:sz="4" w:space="0" w:color="auto"/>
            </w:tcBorders>
          </w:tcPr>
          <w:p w14:paraId="7706D625"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24F0A" w14:textId="77777777" w:rsidR="00A452B4" w:rsidRDefault="00A452B4">
            <w:pPr>
              <w:pStyle w:val="CRCoverPage"/>
              <w:spacing w:after="0"/>
              <w:ind w:left="100"/>
              <w:rPr>
                <w:noProof/>
              </w:rPr>
            </w:pPr>
          </w:p>
        </w:tc>
      </w:tr>
    </w:tbl>
    <w:p w14:paraId="41BAD86C" w14:textId="77777777" w:rsidR="00A452B4" w:rsidRDefault="00A452B4">
      <w:pPr>
        <w:pStyle w:val="CRCoverPage"/>
        <w:spacing w:after="0"/>
        <w:rPr>
          <w:noProof/>
          <w:sz w:val="8"/>
          <w:szCs w:val="8"/>
        </w:rPr>
      </w:pPr>
    </w:p>
    <w:p w14:paraId="380D8C50"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ACCB42C" w14:textId="77777777" w:rsidR="005150A9" w:rsidRDefault="005150A9" w:rsidP="005150A9">
      <w:pPr>
        <w:outlineLvl w:val="0"/>
        <w:rPr>
          <w:b/>
          <w:bCs/>
          <w:noProof/>
        </w:rPr>
      </w:pPr>
      <w:r w:rsidRPr="00103680">
        <w:rPr>
          <w:b/>
          <w:bCs/>
          <w:noProof/>
        </w:rPr>
        <w:lastRenderedPageBreak/>
        <w:t>Additional discussion(if needed):</w:t>
      </w:r>
    </w:p>
    <w:p w14:paraId="1A28F765" w14:textId="77777777" w:rsidR="005150A9" w:rsidRPr="00103680" w:rsidRDefault="005150A9" w:rsidP="005150A9">
      <w:pPr>
        <w:rPr>
          <w:b/>
          <w:bCs/>
          <w:noProof/>
        </w:rPr>
      </w:pPr>
      <w:r>
        <w:rPr>
          <w:b/>
          <w:bCs/>
          <w:noProof/>
        </w:rPr>
        <w:t>…</w:t>
      </w:r>
    </w:p>
    <w:p w14:paraId="30A79776" w14:textId="77777777" w:rsidR="005150A9" w:rsidRDefault="005150A9" w:rsidP="005150A9">
      <w:pPr>
        <w:outlineLvl w:val="0"/>
        <w:rPr>
          <w:b/>
          <w:bCs/>
          <w:noProof/>
          <w:sz w:val="24"/>
          <w:szCs w:val="24"/>
        </w:rPr>
      </w:pPr>
      <w:r w:rsidRPr="00103680">
        <w:rPr>
          <w:b/>
          <w:bCs/>
          <w:noProof/>
          <w:sz w:val="24"/>
          <w:szCs w:val="24"/>
        </w:rPr>
        <w:t>Proposed changes:</w:t>
      </w:r>
    </w:p>
    <w:p w14:paraId="286A656E"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C20574" w14:textId="77777777" w:rsidR="00C51F73" w:rsidRDefault="00C51F73" w:rsidP="00C51F73">
      <w:pPr>
        <w:pStyle w:val="6"/>
        <w:rPr>
          <w:rFonts w:eastAsia="宋体"/>
          <w:lang w:eastAsia="x-none"/>
        </w:rPr>
      </w:pPr>
      <w:bookmarkStart w:id="2" w:name="_Toc34222291"/>
      <w:bookmarkStart w:id="3" w:name="_Toc36040474"/>
      <w:bookmarkStart w:id="4" w:name="_Toc39134403"/>
      <w:bookmarkStart w:id="5" w:name="_Toc43283350"/>
      <w:bookmarkStart w:id="6" w:name="_Toc45134390"/>
      <w:bookmarkStart w:id="7" w:name="_Toc49931721"/>
      <w:bookmarkStart w:id="8" w:name="_Toc28012688"/>
      <w:bookmarkStart w:id="9" w:name="_Toc36038960"/>
      <w:bookmarkStart w:id="10" w:name="_Toc44688376"/>
      <w:bookmarkStart w:id="11" w:name="_Toc45133792"/>
      <w:bookmarkStart w:id="12" w:name="_Toc49611074"/>
      <w:r>
        <w:rPr>
          <w:rFonts w:eastAsia="宋体"/>
          <w:lang w:eastAsia="x-none"/>
        </w:rPr>
        <w:t>4.2.2.2.1.1</w:t>
      </w:r>
      <w:r>
        <w:rPr>
          <w:rFonts w:eastAsia="宋体"/>
          <w:lang w:eastAsia="x-none"/>
        </w:rPr>
        <w:tab/>
        <w:t>Provisioning of the UE Access Network discovery and selection policies and UE Route Selection Policy</w:t>
      </w:r>
      <w:bookmarkEnd w:id="2"/>
      <w:bookmarkEnd w:id="3"/>
      <w:bookmarkEnd w:id="4"/>
      <w:bookmarkEnd w:id="5"/>
      <w:bookmarkEnd w:id="6"/>
      <w:bookmarkEnd w:id="7"/>
      <w:r>
        <w:rPr>
          <w:rFonts w:eastAsia="宋体"/>
          <w:lang w:eastAsia="x-none"/>
        </w:rPr>
        <w:t xml:space="preserve"> </w:t>
      </w:r>
    </w:p>
    <w:p w14:paraId="7257FA78" w14:textId="77777777" w:rsidR="00C51F73" w:rsidRDefault="00C51F73" w:rsidP="00C51F73">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3430CACD" w14:textId="77777777" w:rsidR="00C51F73" w:rsidRDefault="00C51F73" w:rsidP="00C51F73">
      <w:r>
        <w:t>The (H-)PCF may store in the UDR and/or retrieve from the UDR, as specified in 3GPP TS 29.519 [17]:</w:t>
      </w:r>
    </w:p>
    <w:p w14:paraId="4EE0E207" w14:textId="77777777" w:rsidR="00C51F73" w:rsidRDefault="00C51F73" w:rsidP="00C51F73">
      <w:pPr>
        <w:pStyle w:val="B10"/>
      </w:pPr>
      <w:r>
        <w:t>a)</w:t>
      </w:r>
      <w:r>
        <w:tab/>
        <w:t>UPSCs and related policy sections of the own PLMN it provided to a UE;</w:t>
      </w:r>
    </w:p>
    <w:p w14:paraId="244C124B" w14:textId="77777777" w:rsidR="00C51F73" w:rsidRDefault="00C51F73" w:rsidP="00C51F73">
      <w:pPr>
        <w:pStyle w:val="B10"/>
      </w:pPr>
      <w:r>
        <w:t>b)</w:t>
      </w:r>
      <w:r>
        <w:tab/>
        <w:t xml:space="preserve">the </w:t>
      </w:r>
      <w:r>
        <w:rPr>
          <w:lang w:eastAsia="zh-CN"/>
        </w:rPr>
        <w:t>PEI</w:t>
      </w:r>
      <w:r>
        <w:t xml:space="preserve"> received from the AMF;</w:t>
      </w:r>
    </w:p>
    <w:p w14:paraId="1566825E" w14:textId="77777777" w:rsidR="00C51F73" w:rsidRDefault="00C51F73" w:rsidP="00C51F73">
      <w:pPr>
        <w:pStyle w:val="B10"/>
      </w:pPr>
      <w:r>
        <w:t>c)</w:t>
      </w:r>
      <w:r>
        <w:tab/>
        <w:t>the OSId(s) received from the UE as described in the Annex D of 3GPP TS 24.501 [15]; and</w:t>
      </w:r>
    </w:p>
    <w:p w14:paraId="18A40FB1" w14:textId="77777777" w:rsidR="00C51F73" w:rsidRDefault="00C51F73" w:rsidP="00C51F73">
      <w:pPr>
        <w:pStyle w:val="B10"/>
      </w:pPr>
      <w:r>
        <w:t>d)</w:t>
      </w:r>
      <w:r>
        <w:tab/>
        <w:t>the indication of UE's support for ANDSP included in the "UE STATE INDICATION" message as described in the Annex D of 3GPP TS 24.501 [15].</w:t>
      </w:r>
    </w:p>
    <w:p w14:paraId="68FAADF9" w14:textId="77777777" w:rsidR="00C51F73" w:rsidRDefault="00C51F73" w:rsidP="00C51F73">
      <w:r>
        <w:t>The (H-)PCF will use the SUPI of the UE as data key and store separate information for each UE in the UDR.</w:t>
      </w:r>
    </w:p>
    <w:p w14:paraId="73F11DE5" w14:textId="77777777" w:rsidR="00C51F73" w:rsidRDefault="00C51F73" w:rsidP="00C51F73">
      <w:r>
        <w:t>The V-PCF may retrieve UPSCs and related policy sections applicable for all UEs from a HPLMN from the UDR, using the HPLMN ID as key as specified in 3GPP TS 29.519 [17].</w:t>
      </w:r>
    </w:p>
    <w:p w14:paraId="0414BE60" w14:textId="77777777" w:rsidR="00C51F73" w:rsidRDefault="00C51F73" w:rsidP="00C51F73">
      <w:pPr>
        <w:rPr>
          <w:lang w:eastAsia="zh-CN"/>
        </w:rPr>
      </w:pPr>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p>
    <w:p w14:paraId="2AD816CF" w14:textId="16509E7E" w:rsidR="00470C13" w:rsidRDefault="00C51F73" w:rsidP="00470C13">
      <w:pPr>
        <w:rPr>
          <w:ins w:id="13" w:author="Huawei1" w:date="2020-10-27T09:22:00Z"/>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11CEE4F3" w14:textId="4BC0EB2E" w:rsidR="00522DB5" w:rsidRPr="00470C13" w:rsidRDefault="00522DB5" w:rsidP="00470C13">
      <w:ins w:id="14" w:author="Huawei1" w:date="2020-10-27T09:22:00Z">
        <w:r>
          <w:t>If the (</w:t>
        </w:r>
      </w:ins>
      <w:ins w:id="15" w:author="Huawei1" w:date="2020-10-27T09:23:00Z">
        <w:r>
          <w:t>H-)</w:t>
        </w:r>
      </w:ins>
      <w:ins w:id="16" w:author="Huawei1" w:date="2020-10-27T09:22:00Z">
        <w:r>
          <w:t>PCF retrieves the BDT policy and corresponding related information (e.g. network area information, the volume of data to be transferred per UE, etc.) within the BdtData data type, and with the "</w:t>
        </w:r>
        <w:r>
          <w:rPr>
            <w:rFonts w:cs="Arial"/>
            <w:szCs w:val="18"/>
            <w:lang w:eastAsia="zh-CN"/>
          </w:rPr>
          <w:t>bdtp</w:t>
        </w:r>
        <w:r w:rsidRPr="00A14BFE">
          <w:rPr>
            <w:rFonts w:cs="Arial"/>
            <w:szCs w:val="18"/>
            <w:lang w:eastAsia="zh-CN"/>
          </w:rPr>
          <w:t>Status</w:t>
        </w:r>
        <w:r>
          <w:t>" attribute within the BdtData data type</w:t>
        </w:r>
        <w:r w:rsidRPr="002F7285">
          <w:t xml:space="preserve"> </w:t>
        </w:r>
        <w:r>
          <w:t xml:space="preserve">set to value "INVALID", </w:t>
        </w:r>
        <w:r w:rsidRPr="001A5841">
          <w:t xml:space="preserve">the </w:t>
        </w:r>
      </w:ins>
      <w:ins w:id="17" w:author="Huawei1" w:date="2020-10-27T09:23:00Z">
        <w:r w:rsidRPr="001A5841">
          <w:t>(H-)</w:t>
        </w:r>
      </w:ins>
      <w:ins w:id="18" w:author="Huawei1" w:date="2020-10-27T09:22:00Z">
        <w:r w:rsidRPr="001A5841">
          <w:rPr>
            <w:noProof/>
          </w:rPr>
          <w:t xml:space="preserve">PCF shall defer to </w:t>
        </w:r>
        <w:r w:rsidRPr="001A5841">
          <w:rPr>
            <w:lang w:val="en-US" w:eastAsia="zh-CN"/>
          </w:rPr>
          <w:t>make the applicable URSP rules</w:t>
        </w:r>
        <w:r w:rsidRPr="001A5841">
          <w:t xml:space="preserve"> until the BDT policy’s re-negotiation is completed and updated to the PCF finally.</w:t>
        </w:r>
      </w:ins>
    </w:p>
    <w:p w14:paraId="3EEFC3F0" w14:textId="77777777"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3CA5A2" w14:textId="77777777" w:rsidR="00D572E3" w:rsidRDefault="00D572E3" w:rsidP="00D572E3">
      <w:pPr>
        <w:pStyle w:val="4"/>
        <w:rPr>
          <w:noProof/>
        </w:rPr>
      </w:pPr>
      <w:bookmarkStart w:id="19" w:name="_Toc28013393"/>
      <w:bookmarkStart w:id="20" w:name="_Toc34222305"/>
      <w:bookmarkStart w:id="21" w:name="_Toc36040488"/>
      <w:bookmarkStart w:id="22" w:name="_Toc39134417"/>
      <w:bookmarkStart w:id="23" w:name="_Toc43283364"/>
      <w:bookmarkStart w:id="24" w:name="_Toc45134404"/>
      <w:bookmarkStart w:id="25" w:name="_Toc49931735"/>
      <w:bookmarkEnd w:id="8"/>
      <w:bookmarkEnd w:id="9"/>
      <w:bookmarkEnd w:id="10"/>
      <w:bookmarkEnd w:id="11"/>
      <w:bookmarkEnd w:id="12"/>
      <w:r>
        <w:rPr>
          <w:noProof/>
        </w:rPr>
        <w:t>4.2.4.4</w:t>
      </w:r>
      <w:r>
        <w:rPr>
          <w:noProof/>
        </w:rPr>
        <w:tab/>
        <w:t>URSP provisioning for Background Data Transfer policy</w:t>
      </w:r>
      <w:bookmarkEnd w:id="19"/>
      <w:bookmarkEnd w:id="20"/>
      <w:bookmarkEnd w:id="21"/>
      <w:bookmarkEnd w:id="22"/>
      <w:bookmarkEnd w:id="23"/>
      <w:bookmarkEnd w:id="24"/>
      <w:bookmarkEnd w:id="25"/>
    </w:p>
    <w:p w14:paraId="24AAEA5B" w14:textId="5A0BFE37" w:rsidR="000D7422" w:rsidRDefault="00D572E3" w:rsidP="00515611">
      <w:pPr>
        <w:rPr>
          <w:ins w:id="26" w:author="Huawei1" w:date="2020-10-27T09:23:00Z"/>
          <w:lang w:val="en-US" w:eastAsia="zh-CN"/>
        </w:rPr>
      </w:pPr>
      <w:r>
        <w:t xml:space="preserve">If the "EnhancedBackgroundDataTransfer" feature is supported, after the UE policy association establishment, the (H-)PCF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subclause 5.2.8 of </w:t>
      </w:r>
      <w:r>
        <w:rPr>
          <w:lang w:eastAsia="zh-CN"/>
        </w:rPr>
        <w:t>3GPP TS 29.519 [</w:t>
      </w:r>
      <w:r>
        <w:rPr>
          <w:lang w:val="en-US" w:eastAsia="zh-CN"/>
        </w:rPr>
        <w:t xml:space="preserve">17] and derive the URSP including the Route Selection Validation Criteria for the UE as defined in subclause 6.2.2.1 of 3GPP TS 23.503 [40]. The H-PCF shall </w:t>
      </w:r>
      <w:r>
        <w:t xml:space="preserve">provision the URSP to the V-PCF as defined in subclause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12BB0634" w14:textId="59D00D82" w:rsidR="00522DB5" w:rsidRPr="00D572E3" w:rsidDel="00453583" w:rsidRDefault="00522DB5" w:rsidP="00515611">
      <w:pPr>
        <w:rPr>
          <w:del w:id="27" w:author="Huawei1" w:date="2020-10-27T09:30:00Z"/>
          <w:rFonts w:eastAsia="宋体"/>
          <w:lang w:val="en-US" w:eastAsia="x-none"/>
        </w:rPr>
      </w:pPr>
      <w:ins w:id="28" w:author="Huawei1" w:date="2020-10-27T09:23:00Z">
        <w:r>
          <w:lastRenderedPageBreak/>
          <w:t>If the (H</w:t>
        </w:r>
        <w:r>
          <w:rPr>
            <w:rFonts w:hint="eastAsia"/>
            <w:lang w:eastAsia="zh-CN"/>
          </w:rPr>
          <w:t>-)</w:t>
        </w:r>
        <w:r>
          <w:t>PCF retrieves the BDT policy and corresponding related information (e.g. network area information, the volume of data to be transferred per UE, etc.) within the BdtData data type, and with the "</w:t>
        </w:r>
        <w:r>
          <w:rPr>
            <w:rFonts w:cs="Arial"/>
            <w:szCs w:val="18"/>
            <w:lang w:eastAsia="zh-CN"/>
          </w:rPr>
          <w:t>bdtp</w:t>
        </w:r>
        <w:r w:rsidRPr="00A14BFE">
          <w:rPr>
            <w:rFonts w:cs="Arial"/>
            <w:szCs w:val="18"/>
            <w:lang w:eastAsia="zh-CN"/>
          </w:rPr>
          <w:t>Status</w:t>
        </w:r>
        <w:r>
          <w:t xml:space="preserve">" attribute within the BdtData data type set to value "INVALID", </w:t>
        </w:r>
        <w:r w:rsidRPr="001A5841">
          <w:t>the (H-)</w:t>
        </w:r>
        <w:r w:rsidRPr="001A5841">
          <w:rPr>
            <w:noProof/>
          </w:rPr>
          <w:t xml:space="preserve">PCF shall defer to </w:t>
        </w:r>
        <w:r w:rsidRPr="001A5841">
          <w:rPr>
            <w:lang w:val="en-US" w:eastAsia="zh-CN"/>
          </w:rPr>
          <w:t>make the applicable URSP rules</w:t>
        </w:r>
        <w:r w:rsidRPr="001A5841">
          <w:t xml:space="preserve"> until the BDT policy’s re-negotiation is completed and updated to the PCF finally.</w:t>
        </w:r>
      </w:ins>
    </w:p>
    <w:p w14:paraId="4BED68D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Start w:id="29" w:name="_GoBack"/>
      <w:bookmarkEnd w:id="29"/>
    </w:p>
    <w:p w14:paraId="6DDCF53F"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D667F" w14:textId="77777777" w:rsidR="00C059EC" w:rsidRDefault="00C059EC">
      <w:r>
        <w:separator/>
      </w:r>
    </w:p>
  </w:endnote>
  <w:endnote w:type="continuationSeparator" w:id="0">
    <w:p w14:paraId="08071EB6" w14:textId="77777777" w:rsidR="00C059EC" w:rsidRDefault="00C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75A04" w14:textId="77777777" w:rsidR="00C059EC" w:rsidRDefault="00C059EC">
      <w:r>
        <w:separator/>
      </w:r>
    </w:p>
  </w:footnote>
  <w:footnote w:type="continuationSeparator" w:id="0">
    <w:p w14:paraId="486FCDD0" w14:textId="77777777" w:rsidR="00C059EC" w:rsidRDefault="00C05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12EA2" w14:textId="77777777"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AC318" w14:textId="77777777"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272A9" w14:textId="77777777"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B36" w14:textId="77777777"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B5B"/>
    <w:rsid w:val="00017196"/>
    <w:rsid w:val="00050317"/>
    <w:rsid w:val="000675AA"/>
    <w:rsid w:val="00077A88"/>
    <w:rsid w:val="00092C1D"/>
    <w:rsid w:val="00096E1C"/>
    <w:rsid w:val="000977C1"/>
    <w:rsid w:val="000A2697"/>
    <w:rsid w:val="000A3558"/>
    <w:rsid w:val="000B36FF"/>
    <w:rsid w:val="000D7422"/>
    <w:rsid w:val="000E4783"/>
    <w:rsid w:val="000F2F8B"/>
    <w:rsid w:val="000F4B59"/>
    <w:rsid w:val="001021A4"/>
    <w:rsid w:val="001025D6"/>
    <w:rsid w:val="00103C6D"/>
    <w:rsid w:val="00105876"/>
    <w:rsid w:val="0012030B"/>
    <w:rsid w:val="00136ED7"/>
    <w:rsid w:val="0014511A"/>
    <w:rsid w:val="00146A51"/>
    <w:rsid w:val="00151BF6"/>
    <w:rsid w:val="00155034"/>
    <w:rsid w:val="00162BAF"/>
    <w:rsid w:val="00194DE2"/>
    <w:rsid w:val="001A1231"/>
    <w:rsid w:val="001A1B94"/>
    <w:rsid w:val="001A43A2"/>
    <w:rsid w:val="001A5841"/>
    <w:rsid w:val="001A7DBF"/>
    <w:rsid w:val="001B7407"/>
    <w:rsid w:val="001C0719"/>
    <w:rsid w:val="001F0E02"/>
    <w:rsid w:val="001F3CD7"/>
    <w:rsid w:val="001F74FC"/>
    <w:rsid w:val="00202F1C"/>
    <w:rsid w:val="00203F1A"/>
    <w:rsid w:val="0029641F"/>
    <w:rsid w:val="0029724D"/>
    <w:rsid w:val="002D3845"/>
    <w:rsid w:val="002F23C4"/>
    <w:rsid w:val="002F7285"/>
    <w:rsid w:val="00317C47"/>
    <w:rsid w:val="00320917"/>
    <w:rsid w:val="00322B19"/>
    <w:rsid w:val="00354FCC"/>
    <w:rsid w:val="00370784"/>
    <w:rsid w:val="003709C4"/>
    <w:rsid w:val="00381DE1"/>
    <w:rsid w:val="00382A4D"/>
    <w:rsid w:val="0038408F"/>
    <w:rsid w:val="00384EE6"/>
    <w:rsid w:val="0039027D"/>
    <w:rsid w:val="00390D5D"/>
    <w:rsid w:val="00396A0A"/>
    <w:rsid w:val="003A445D"/>
    <w:rsid w:val="003D6D5D"/>
    <w:rsid w:val="003E64C3"/>
    <w:rsid w:val="003F5AB4"/>
    <w:rsid w:val="0040637C"/>
    <w:rsid w:val="00420B42"/>
    <w:rsid w:val="0042374D"/>
    <w:rsid w:val="0042645C"/>
    <w:rsid w:val="00431517"/>
    <w:rsid w:val="004340B8"/>
    <w:rsid w:val="00435477"/>
    <w:rsid w:val="0043711C"/>
    <w:rsid w:val="00450D6F"/>
    <w:rsid w:val="00453583"/>
    <w:rsid w:val="00454FF2"/>
    <w:rsid w:val="004561D2"/>
    <w:rsid w:val="00470C13"/>
    <w:rsid w:val="00470C86"/>
    <w:rsid w:val="0047297C"/>
    <w:rsid w:val="00474D42"/>
    <w:rsid w:val="004837EA"/>
    <w:rsid w:val="004864F1"/>
    <w:rsid w:val="00494956"/>
    <w:rsid w:val="004B2411"/>
    <w:rsid w:val="004C0DD2"/>
    <w:rsid w:val="004D3D96"/>
    <w:rsid w:val="004E41A6"/>
    <w:rsid w:val="004E6CDA"/>
    <w:rsid w:val="004F36E9"/>
    <w:rsid w:val="004F727B"/>
    <w:rsid w:val="0050626C"/>
    <w:rsid w:val="005121D0"/>
    <w:rsid w:val="00513BE9"/>
    <w:rsid w:val="005150A9"/>
    <w:rsid w:val="00515611"/>
    <w:rsid w:val="00516C72"/>
    <w:rsid w:val="00522DB5"/>
    <w:rsid w:val="00541205"/>
    <w:rsid w:val="00542390"/>
    <w:rsid w:val="005561F0"/>
    <w:rsid w:val="00562E85"/>
    <w:rsid w:val="0056515D"/>
    <w:rsid w:val="0056628D"/>
    <w:rsid w:val="00571560"/>
    <w:rsid w:val="00574D24"/>
    <w:rsid w:val="00575740"/>
    <w:rsid w:val="00581603"/>
    <w:rsid w:val="005921CB"/>
    <w:rsid w:val="005B4536"/>
    <w:rsid w:val="005F601F"/>
    <w:rsid w:val="006045A0"/>
    <w:rsid w:val="006065B6"/>
    <w:rsid w:val="00607428"/>
    <w:rsid w:val="00612272"/>
    <w:rsid w:val="00612A3B"/>
    <w:rsid w:val="006174F9"/>
    <w:rsid w:val="006236ED"/>
    <w:rsid w:val="0062526B"/>
    <w:rsid w:val="00627B18"/>
    <w:rsid w:val="00636B81"/>
    <w:rsid w:val="00642EBA"/>
    <w:rsid w:val="00647DE0"/>
    <w:rsid w:val="0065175F"/>
    <w:rsid w:val="00680C45"/>
    <w:rsid w:val="006948E3"/>
    <w:rsid w:val="006A717C"/>
    <w:rsid w:val="006C5F7A"/>
    <w:rsid w:val="006D556E"/>
    <w:rsid w:val="006E082E"/>
    <w:rsid w:val="006E1237"/>
    <w:rsid w:val="006F22F8"/>
    <w:rsid w:val="007036A7"/>
    <w:rsid w:val="00703704"/>
    <w:rsid w:val="00710314"/>
    <w:rsid w:val="00715DF9"/>
    <w:rsid w:val="00727E87"/>
    <w:rsid w:val="00740C92"/>
    <w:rsid w:val="00744FFE"/>
    <w:rsid w:val="00747B52"/>
    <w:rsid w:val="00754AEB"/>
    <w:rsid w:val="007578F5"/>
    <w:rsid w:val="00773201"/>
    <w:rsid w:val="00774C7F"/>
    <w:rsid w:val="00774F54"/>
    <w:rsid w:val="00782DD7"/>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65EB0"/>
    <w:rsid w:val="0087101A"/>
    <w:rsid w:val="008751E2"/>
    <w:rsid w:val="00891603"/>
    <w:rsid w:val="00895013"/>
    <w:rsid w:val="00895CE1"/>
    <w:rsid w:val="008A447A"/>
    <w:rsid w:val="008B5751"/>
    <w:rsid w:val="008C2116"/>
    <w:rsid w:val="008D1E92"/>
    <w:rsid w:val="008D3F81"/>
    <w:rsid w:val="008D5722"/>
    <w:rsid w:val="008F04ED"/>
    <w:rsid w:val="008F0855"/>
    <w:rsid w:val="009164CE"/>
    <w:rsid w:val="00933162"/>
    <w:rsid w:val="00953C4F"/>
    <w:rsid w:val="00973CC6"/>
    <w:rsid w:val="0098282D"/>
    <w:rsid w:val="0099297A"/>
    <w:rsid w:val="00994F58"/>
    <w:rsid w:val="009C4CDD"/>
    <w:rsid w:val="009E7A28"/>
    <w:rsid w:val="009F1B43"/>
    <w:rsid w:val="00A01A22"/>
    <w:rsid w:val="00A07EB2"/>
    <w:rsid w:val="00A17A90"/>
    <w:rsid w:val="00A21386"/>
    <w:rsid w:val="00A25BC3"/>
    <w:rsid w:val="00A3439D"/>
    <w:rsid w:val="00A35924"/>
    <w:rsid w:val="00A419DB"/>
    <w:rsid w:val="00A452B4"/>
    <w:rsid w:val="00A5624F"/>
    <w:rsid w:val="00A70198"/>
    <w:rsid w:val="00A7159D"/>
    <w:rsid w:val="00A73252"/>
    <w:rsid w:val="00A915EF"/>
    <w:rsid w:val="00A949AE"/>
    <w:rsid w:val="00A95402"/>
    <w:rsid w:val="00AA2A37"/>
    <w:rsid w:val="00AA2D05"/>
    <w:rsid w:val="00AB3D3F"/>
    <w:rsid w:val="00AB6B9D"/>
    <w:rsid w:val="00AC5960"/>
    <w:rsid w:val="00AD1055"/>
    <w:rsid w:val="00AD2480"/>
    <w:rsid w:val="00AD43A1"/>
    <w:rsid w:val="00AE1940"/>
    <w:rsid w:val="00B0101B"/>
    <w:rsid w:val="00B06912"/>
    <w:rsid w:val="00B101C1"/>
    <w:rsid w:val="00B13F78"/>
    <w:rsid w:val="00B22D91"/>
    <w:rsid w:val="00B246F1"/>
    <w:rsid w:val="00B304BB"/>
    <w:rsid w:val="00B3114D"/>
    <w:rsid w:val="00B34B13"/>
    <w:rsid w:val="00B44857"/>
    <w:rsid w:val="00B502EA"/>
    <w:rsid w:val="00B834E5"/>
    <w:rsid w:val="00B90254"/>
    <w:rsid w:val="00BA60B4"/>
    <w:rsid w:val="00BA6942"/>
    <w:rsid w:val="00BB3624"/>
    <w:rsid w:val="00BC7B59"/>
    <w:rsid w:val="00C02C65"/>
    <w:rsid w:val="00C059EC"/>
    <w:rsid w:val="00C121EC"/>
    <w:rsid w:val="00C37050"/>
    <w:rsid w:val="00C51F73"/>
    <w:rsid w:val="00C5537D"/>
    <w:rsid w:val="00C619DF"/>
    <w:rsid w:val="00C65518"/>
    <w:rsid w:val="00C91A76"/>
    <w:rsid w:val="00C94C47"/>
    <w:rsid w:val="00C97CF0"/>
    <w:rsid w:val="00CC0C69"/>
    <w:rsid w:val="00CC2BB3"/>
    <w:rsid w:val="00CC3896"/>
    <w:rsid w:val="00CC4C6D"/>
    <w:rsid w:val="00CD2E5D"/>
    <w:rsid w:val="00CD3F87"/>
    <w:rsid w:val="00CE2675"/>
    <w:rsid w:val="00CF32C0"/>
    <w:rsid w:val="00CF6F14"/>
    <w:rsid w:val="00D15AB8"/>
    <w:rsid w:val="00D167FF"/>
    <w:rsid w:val="00D572E3"/>
    <w:rsid w:val="00D70751"/>
    <w:rsid w:val="00D85AF8"/>
    <w:rsid w:val="00D96741"/>
    <w:rsid w:val="00DA5F28"/>
    <w:rsid w:val="00DB0C20"/>
    <w:rsid w:val="00DC2C6C"/>
    <w:rsid w:val="00DC720D"/>
    <w:rsid w:val="00DD73D3"/>
    <w:rsid w:val="00DE6665"/>
    <w:rsid w:val="00DF1E2B"/>
    <w:rsid w:val="00E033CE"/>
    <w:rsid w:val="00E13320"/>
    <w:rsid w:val="00E21BCB"/>
    <w:rsid w:val="00E600A2"/>
    <w:rsid w:val="00E60386"/>
    <w:rsid w:val="00E6066C"/>
    <w:rsid w:val="00E720E1"/>
    <w:rsid w:val="00EA54AD"/>
    <w:rsid w:val="00EB52B6"/>
    <w:rsid w:val="00EB5BCD"/>
    <w:rsid w:val="00ED367F"/>
    <w:rsid w:val="00ED4724"/>
    <w:rsid w:val="00EE7BC8"/>
    <w:rsid w:val="00EF5CCC"/>
    <w:rsid w:val="00EF6538"/>
    <w:rsid w:val="00EF7622"/>
    <w:rsid w:val="00F2321A"/>
    <w:rsid w:val="00F23A54"/>
    <w:rsid w:val="00F260E7"/>
    <w:rsid w:val="00F57EC1"/>
    <w:rsid w:val="00F67CCE"/>
    <w:rsid w:val="00F7409D"/>
    <w:rsid w:val="00F8034F"/>
    <w:rsid w:val="00F944EB"/>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F3DE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B727D-907D-489D-AB60-4D90E04D0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30</cp:revision>
  <cp:lastPrinted>1900-01-01T08:00:00Z</cp:lastPrinted>
  <dcterms:created xsi:type="dcterms:W3CDTF">2020-10-20T14:31:00Z</dcterms:created>
  <dcterms:modified xsi:type="dcterms:W3CDTF">2020-10-28T09:37:00Z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(3)9tRK5qgaI5EDQ58clyrbranoZf81Ifvjc6HmZluiZdZsBWyM29xQcENztFtSSgujnhAvZEyj
lOl+IxrST5dxL8GKvK0t/Sfpqrpc74QN2hmLX9pYPU1J7DLn5jFnJIuDZWB+5Lzd/gUISP3M
T3y1qNi/KN0/Up4FhMwzvADFdAVjl94keDQHnovRrlljS2uzwxQ6zrclBC5qSMImd/77l4rC
7lKEmEPYqXou8jXFPe</vt:lpwstr>
  </property>
  <property fmtid="{D5CDD505-2E9C-101B-9397-08002B2CF9AE}" pid="22" name="_2015_ms_pID_7253431">
    <vt:lpwstr>9nVZBi89cE/7nqo67gMaEQONnaSJluax6z0cn3RZ4ifcP3F+Jo/dyf
qz7RWp0fwOCFT8Vjz313yKewh/xsv8J8RV+V/FuKK5RzqKa5S9OqPlxgMKKo0BfXJ5Olm3sq
Fd6FA/qyKd6utylHQCED/YyUqk8RzpTZuiGnDP2/9Pc70qMcMtwKRGeKcYR8rvBtt3bhc10W
buaAlnEHBsSMe0N+loV++UCLHES8FUaJafve</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